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S5-241510</w:t>
        </w:r>
      </w:fldSimple>
    </w:p>
    <w:p w14:paraId="7CB45193" w14:textId="77777777" w:rsidR="001E41F3" w:rsidRDefault="00D247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47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47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4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4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4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TS28.318 Rel18 correction to Schema definition Issues for SubNetwork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4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4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20A97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3E238720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TS28.318 OpenAPI SS.</w:t>
            </w:r>
          </w:p>
          <w:p w14:paraId="4C451A86" w14:textId="77777777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373DDC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Additionally</w:t>
            </w:r>
            <w:r>
              <w:rPr>
                <w:noProof/>
              </w:rPr>
              <w:t>, the solution set reference in word spec is missing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390C3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stage 3 implementation schema definition issue for SubNetwork of OpenAPI SS. MnS definition is updated accordingly</w:t>
            </w:r>
          </w:p>
          <w:p w14:paraId="2DE0E77E" w14:textId="77777777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BBE726" w:rsidR="00E65FE9" w:rsidRDefault="00E65FE9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proposed 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S5-241509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B7CAD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 w:rsidRPr="003631B3">
              <w:rPr>
                <w:noProof/>
              </w:rPr>
              <w:t>Incorrect specification leads to incorrect implementation.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04763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Y (new), 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4C9D6D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275009" w:rsidR="002107E2" w:rsidRDefault="00FF537C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3631B3">
              <w:rPr>
                <w:noProof/>
              </w:rPr>
              <w:t>28.623</w:t>
            </w:r>
            <w:r>
              <w:rPr>
                <w:noProof/>
              </w:rPr>
              <w:t xml:space="preserve"> CR</w:t>
            </w:r>
            <w:r w:rsidR="00094365" w:rsidRPr="00094365">
              <w:rPr>
                <w:noProof/>
              </w:rPr>
              <w:t>0338</w:t>
            </w:r>
            <w:r w:rsidR="002107E2">
              <w:rPr>
                <w:noProof/>
              </w:rPr>
              <w:t xml:space="preserve"> 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00C66" w:rsidR="002107E2" w:rsidRDefault="007F323D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https://forge.3gpp.org/rep/sa5/MnS/-/merge_requests/1061</w:t>
              </w:r>
            </w:hyperlink>
            <w:r>
              <w:t xml:space="preserve"> at commit d3f571d37cb15ce251c3f0d6b8c4c56588d04af9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98882E" w14:textId="77777777" w:rsidR="00EF52DB" w:rsidRPr="004D3578" w:rsidRDefault="00EF52DB" w:rsidP="00EF52DB">
      <w:pPr>
        <w:pStyle w:val="Heading1"/>
      </w:pPr>
      <w:bookmarkStart w:id="8" w:name="references"/>
      <w:bookmarkStart w:id="9" w:name="_Toc143794510"/>
      <w:bookmarkStart w:id="10" w:name="_Toc151377159"/>
      <w:bookmarkStart w:id="11" w:name="_Toc151378051"/>
      <w:bookmarkStart w:id="12" w:name="_Toc158125052"/>
      <w:bookmarkEnd w:id="8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01ACF002" w14:textId="77777777" w:rsidR="00EF52DB" w:rsidRPr="004D3578" w:rsidRDefault="00EF52DB" w:rsidP="00EF52DB">
      <w:r w:rsidRPr="004D3578">
        <w:t>The following documents contain provisions which, through reference in this text, constitute provisions of the present document.</w:t>
      </w:r>
    </w:p>
    <w:p w14:paraId="62801F0B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33CA2E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E027BF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61867B" w14:textId="77777777" w:rsidR="00EF52DB" w:rsidRDefault="00EF52DB" w:rsidP="00EF52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70EA15" w14:textId="77777777" w:rsidR="00EF52DB" w:rsidRPr="0044118D" w:rsidRDefault="00EF52DB" w:rsidP="00EF52DB">
      <w:pPr>
        <w:pStyle w:val="EX"/>
        <w:rPr>
          <w:rFonts w:eastAsiaTheme="minorEastAsia"/>
        </w:rPr>
      </w:pPr>
      <w:r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13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59D119D2" w14:textId="77777777" w:rsidR="00EF52DB" w:rsidRDefault="00EF52DB" w:rsidP="00EF52DB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14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45D8603C" w14:textId="77777777" w:rsidR="00EF52DB" w:rsidRPr="00232B1C" w:rsidRDefault="00EF52DB" w:rsidP="00EF52DB">
      <w:pPr>
        <w:pStyle w:val="EditorsNote"/>
        <w:rPr>
          <w:rFonts w:eastAsiaTheme="minorEastAsia"/>
        </w:rPr>
      </w:pPr>
    </w:p>
    <w:p w14:paraId="18F0BA90" w14:textId="77777777" w:rsidR="00EF52DB" w:rsidRPr="004D3578" w:rsidRDefault="00EF52DB" w:rsidP="00EF52DB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6631D4D7" w14:textId="77777777" w:rsidR="00EF52DB" w:rsidRDefault="00EF52DB" w:rsidP="00EF52DB">
      <w:pPr>
        <w:pStyle w:val="EX"/>
      </w:pPr>
      <w:r>
        <w:t>[5]</w:t>
      </w:r>
      <w:r>
        <w:tab/>
        <w:t xml:space="preserve">IEC "Bringing intelligence to the grid", International Electrotechnical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20BF3498" w14:textId="77777777" w:rsidR="00EF52DB" w:rsidRDefault="00EF52DB" w:rsidP="00EF52DB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625161B1" w14:textId="77777777" w:rsidR="00EF52DB" w:rsidRDefault="00EF52DB" w:rsidP="00EF52DB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Grilli,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14:paraId="671D9F29" w14:textId="77777777" w:rsidR="00EF52DB" w:rsidRDefault="00EF52DB" w:rsidP="00EF52DB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766FDC41" w14:textId="77777777" w:rsidR="00EF52DB" w:rsidRDefault="00EF52DB" w:rsidP="00EF52DB">
      <w:pPr>
        <w:pStyle w:val="EX"/>
      </w:pPr>
      <w:r>
        <w:t>[9]</w:t>
      </w:r>
      <w:r>
        <w:tab/>
        <w:t>3GPP TS 22.261, "Service requirements for the 5G system; Stage 1"</w:t>
      </w:r>
    </w:p>
    <w:p w14:paraId="3C61AD30" w14:textId="77777777" w:rsidR="00EF52DB" w:rsidRPr="00964C21" w:rsidRDefault="00EF52DB" w:rsidP="00EF52DB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0A3DE2C8" w14:textId="77777777" w:rsidR="00EF52DB" w:rsidRDefault="00EF52DB" w:rsidP="00EF52DB">
      <w:pPr>
        <w:pStyle w:val="EX"/>
      </w:pPr>
      <w:r>
        <w:t>[11]</w:t>
      </w:r>
      <w:r>
        <w:tab/>
        <w:t>IETF RFC 1628, "UPS Management Information Base", May 1994.</w:t>
      </w:r>
    </w:p>
    <w:p w14:paraId="0331CC0E" w14:textId="77777777" w:rsidR="00EF52DB" w:rsidRDefault="00EF52DB" w:rsidP="00EF52DB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286DEDCF" w14:textId="77777777" w:rsidR="00EF52DB" w:rsidRDefault="00EF52DB" w:rsidP="00EF52DB">
      <w:pPr>
        <w:pStyle w:val="EX"/>
      </w:pPr>
      <w:r>
        <w:t>[13]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C48E4F0" w14:textId="77777777" w:rsidR="00EF52DB" w:rsidRDefault="00EF52DB" w:rsidP="00EF52DB">
      <w:pPr>
        <w:pStyle w:val="EX"/>
      </w:pPr>
      <w:r>
        <w:t>[14]</w:t>
      </w:r>
      <w:r>
        <w:tab/>
        <w:t>3GPP TS 28.552: "Management and orchestration; 5G performance measurements".</w:t>
      </w:r>
    </w:p>
    <w:p w14:paraId="33838149" w14:textId="77777777" w:rsidR="00EF52DB" w:rsidRDefault="00EF52DB" w:rsidP="00EF52DB">
      <w:pPr>
        <w:pStyle w:val="EX"/>
      </w:pPr>
      <w:r>
        <w:t>[15]</w:t>
      </w:r>
      <w:r>
        <w:tab/>
        <w:t xml:space="preserve">3GPP TS 28.554: "Management and orchestration; 5G end to end Key Performance Indicators (KPI)". </w:t>
      </w:r>
    </w:p>
    <w:p w14:paraId="5703ACE7" w14:textId="77777777" w:rsidR="00EF52DB" w:rsidRDefault="00EF52DB" w:rsidP="00EF52DB">
      <w:pPr>
        <w:pStyle w:val="EX"/>
      </w:pPr>
      <w:r>
        <w:lastRenderedPageBreak/>
        <w:t>[16]</w:t>
      </w:r>
      <w:r>
        <w:tab/>
        <w:t>3GPP TS 28.541: " Management and orchestration; 5G Network Resource Model (NRM); Stage 2 and stage 3".</w:t>
      </w:r>
    </w:p>
    <w:p w14:paraId="430CFC86" w14:textId="77777777" w:rsidR="00EF52DB" w:rsidRDefault="00EF52DB" w:rsidP="00EF52DB">
      <w:pPr>
        <w:pStyle w:val="EX"/>
      </w:pPr>
      <w:r>
        <w:t>[17]</w:t>
      </w:r>
      <w:r>
        <w:tab/>
        <w:t>3GPP TS 38.473: "NG-RAN; F1 Application Protocol (F1AP)".</w:t>
      </w:r>
    </w:p>
    <w:p w14:paraId="64407C04" w14:textId="77777777" w:rsidR="00EF52DB" w:rsidRDefault="00EF52DB" w:rsidP="00EF52DB">
      <w:pPr>
        <w:pStyle w:val="EX"/>
      </w:pPr>
      <w:r>
        <w:t>[18]</w:t>
      </w:r>
      <w:r>
        <w:tab/>
        <w:t>3GPP TS 23.003: "</w:t>
      </w:r>
      <w:r w:rsidRPr="00F90E94">
        <w:t>Numbering, addressing and identification</w:t>
      </w:r>
      <w:r>
        <w:t>".</w:t>
      </w:r>
    </w:p>
    <w:p w14:paraId="18E28F68" w14:textId="77777777" w:rsidR="00EF52DB" w:rsidRDefault="00EF52DB" w:rsidP="00EF52DB">
      <w:pPr>
        <w:pStyle w:val="EX"/>
      </w:pPr>
      <w:r>
        <w:t>[19]</w:t>
      </w:r>
      <w:r>
        <w:tab/>
        <w:t>3GPP TS 32.300: "</w:t>
      </w:r>
      <w:r w:rsidRPr="00F90E94">
        <w:t>Telecommunication management; Configuration Management (CM); Name convention for Managed Objects</w:t>
      </w:r>
      <w:r>
        <w:t>".</w:t>
      </w:r>
    </w:p>
    <w:p w14:paraId="46A4361D" w14:textId="77777777" w:rsidR="00EF52DB" w:rsidRDefault="00EF52DB" w:rsidP="00EF52DB">
      <w:pPr>
        <w:pStyle w:val="EX"/>
      </w:pPr>
      <w:r>
        <w:t>[20]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24BCCC41" w14:textId="77777777" w:rsidR="00EF52DB" w:rsidRDefault="00EF52DB" w:rsidP="00EF52DB">
      <w:pPr>
        <w:pStyle w:val="EX"/>
      </w:pPr>
      <w:r>
        <w:t>[21]</w:t>
      </w:r>
      <w:r>
        <w:tab/>
        <w:t>3GPP TS 28.541: " Management and orchestration; 5G Network Resource Model (NRM); Stage 2 and stage 3".</w:t>
      </w:r>
    </w:p>
    <w:p w14:paraId="79F4ABA8" w14:textId="77777777" w:rsidR="00EF52DB" w:rsidRPr="004D3578" w:rsidRDefault="00EF52DB" w:rsidP="00EF52DB">
      <w:pPr>
        <w:pStyle w:val="EX"/>
      </w:pPr>
      <w:r>
        <w:t>[22]</w:t>
      </w:r>
      <w:r>
        <w:tab/>
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</w:r>
    </w:p>
    <w:p w14:paraId="382C8FD3" w14:textId="77777777" w:rsidR="00F71DE7" w:rsidRDefault="00F71DE7" w:rsidP="00F71DE7">
      <w:pPr>
        <w:pStyle w:val="EX"/>
        <w:rPr>
          <w:ins w:id="13" w:author="CR1142" w:date="2024-04-01T16:49:00Z"/>
        </w:rPr>
      </w:pPr>
      <w:ins w:id="14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5" w:author="CR1142" w:date="2024-04-01T16:51:00Z">
        <w:r w:rsidRPr="00235D8B">
          <w:t>Solution Set (SS) definitions</w:t>
        </w:r>
      </w:ins>
      <w:ins w:id="16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1CE6EF" w14:textId="77777777" w:rsidR="00EF52DB" w:rsidRDefault="00EF52DB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B7FBCD6" w14:textId="7CC49304" w:rsidR="00EF52DB" w:rsidDel="00526FA0" w:rsidRDefault="00EF52DB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del w:id="17" w:author="SS" w:date="2024-04-07T21:32:00Z"/>
          <w:rFonts w:ascii="Arial" w:hAnsi="Arial" w:cs="Arial"/>
          <w:color w:val="548DD4" w:themeColor="text2" w:themeTint="99"/>
          <w:sz w:val="28"/>
          <w:szCs w:val="32"/>
        </w:rPr>
      </w:pPr>
    </w:p>
    <w:p w14:paraId="4D4AFF55" w14:textId="7AA1F592" w:rsidR="001702A0" w:rsidDel="00526FA0" w:rsidRDefault="007C45E5" w:rsidP="001702A0">
      <w:pPr>
        <w:pStyle w:val="Heading1"/>
        <w:pBdr>
          <w:top w:val="none" w:sz="0" w:space="0" w:color="auto"/>
        </w:pBdr>
        <w:rPr>
          <w:del w:id="18" w:author="SS" w:date="2024-04-07T21:32:00Z"/>
        </w:rPr>
      </w:pPr>
      <w:del w:id="19" w:author="SS" w:date="2024-04-07T21:32:00Z">
        <w:r w:rsidDel="00526FA0">
          <w:delText>Y</w:delText>
        </w:r>
        <w:r w:rsidR="001702A0" w:rsidDel="00526FA0">
          <w:tab/>
          <w:delText>Solution Set (SS)</w:delText>
        </w:r>
      </w:del>
    </w:p>
    <w:p w14:paraId="5132427C" w14:textId="3256E218" w:rsidR="001702A0" w:rsidDel="00526FA0" w:rsidRDefault="001702A0" w:rsidP="001702A0">
      <w:pPr>
        <w:pStyle w:val="B1"/>
        <w:rPr>
          <w:del w:id="20" w:author="SS" w:date="2024-04-07T21:32:00Z"/>
        </w:rPr>
      </w:pPr>
    </w:p>
    <w:p w14:paraId="102D6A63" w14:textId="19641896" w:rsidR="001702A0" w:rsidRPr="002D1E30" w:rsidDel="00526FA0" w:rsidRDefault="007C45E5" w:rsidP="001702A0">
      <w:pPr>
        <w:pStyle w:val="Heading2"/>
        <w:rPr>
          <w:del w:id="21" w:author="SS" w:date="2024-04-07T21:32:00Z"/>
        </w:rPr>
      </w:pPr>
      <w:del w:id="22" w:author="SS" w:date="2024-04-07T21:32:00Z">
        <w:r w:rsidDel="00526FA0">
          <w:delText>Y</w:delText>
        </w:r>
        <w:r w:rsidR="001702A0" w:rsidDel="00526FA0">
          <w:delText>.1</w:delText>
        </w:r>
        <w:r w:rsidR="001702A0" w:rsidDel="00526FA0">
          <w:tab/>
          <w:delText>OpenAPI</w:delText>
        </w:r>
        <w:r w:rsidR="001702A0" w:rsidRPr="001C553D" w:rsidDel="00526FA0">
          <w:delText xml:space="preserve"> </w:delText>
        </w:r>
        <w:r w:rsidR="001702A0" w:rsidDel="00526FA0">
          <w:delText xml:space="preserve">Definitions of </w:delText>
        </w:r>
        <w:r w:rsidRPr="007C45E5" w:rsidDel="00526FA0">
          <w:delText>Nso</w:delText>
        </w:r>
        <w:r w:rsidR="001702A0" w:rsidDel="00526FA0">
          <w:delText xml:space="preserve"> NRM</w:delText>
        </w:r>
      </w:del>
    </w:p>
    <w:p w14:paraId="39571B8D" w14:textId="162CD93F" w:rsidR="001702A0" w:rsidDel="00526FA0" w:rsidRDefault="001702A0" w:rsidP="001702A0">
      <w:pPr>
        <w:rPr>
          <w:del w:id="23" w:author="SS" w:date="2024-04-07T21:32:00Z"/>
        </w:rPr>
      </w:pPr>
      <w:del w:id="24" w:author="SS" w:date="2024-04-07T21:32:00Z">
        <w:r w:rsidDel="00526FA0">
          <w:delText>The OpenAPI/YAML definitions are specified in 3GPP Forge</w:delText>
        </w:r>
        <w:r w:rsidDel="00526FA0">
          <w:delText>, refer to clause 4.3 of TS 28.623 [x] for the Forge location. An example of Forge location is: "https://forge.3gpp.org/rep/sa5/MnS/-/tree/Tag_Rel18_SA104/"</w:delText>
        </w:r>
        <w:r w:rsidDel="00526FA0">
          <w:delText>.</w:delText>
        </w:r>
      </w:del>
    </w:p>
    <w:p w14:paraId="5DC8C3EB" w14:textId="2A19BD3D" w:rsidR="001702A0" w:rsidDel="00526FA0" w:rsidRDefault="001702A0" w:rsidP="001702A0">
      <w:pPr>
        <w:rPr>
          <w:del w:id="25" w:author="SS" w:date="2024-04-07T21:32:00Z"/>
        </w:rPr>
      </w:pPr>
      <w:del w:id="26" w:author="SS" w:date="2024-04-07T21:32:00Z">
        <w:r w:rsidDel="00526FA0">
          <w:delText>Directory: OpenAPI</w:delText>
        </w:r>
      </w:del>
    </w:p>
    <w:p w14:paraId="5826A575" w14:textId="384C5073" w:rsidR="00526FA0" w:rsidRDefault="001702A0" w:rsidP="00526FA0">
      <w:pPr>
        <w:pStyle w:val="Heading1"/>
        <w:pBdr>
          <w:top w:val="none" w:sz="0" w:space="0" w:color="auto"/>
        </w:pBdr>
        <w:rPr>
          <w:ins w:id="27" w:author="SS" w:date="2024-04-07T21:32:00Z"/>
        </w:rPr>
      </w:pPr>
      <w:del w:id="28" w:author="SS" w:date="2024-04-07T21:32:00Z">
        <w:r w:rsidDel="00526FA0">
          <w:delText xml:space="preserve">File:  </w:delText>
        </w:r>
        <w:r w:rsidRPr="001702A0" w:rsidDel="00526FA0">
          <w:delText>TS28318_NsoNrm.yaml</w:delText>
        </w:r>
      </w:del>
      <w:ins w:id="29" w:author="SS" w:date="2024-04-07T21:32:00Z">
        <w:r w:rsidR="00526FA0">
          <w:t>Y</w:t>
        </w:r>
        <w:r w:rsidR="00526FA0">
          <w:tab/>
          <w:t>Solution Set (SS)</w:t>
        </w:r>
      </w:ins>
    </w:p>
    <w:p w14:paraId="5DA64F25" w14:textId="77777777" w:rsidR="00526FA0" w:rsidRDefault="00526FA0" w:rsidP="00526FA0">
      <w:pPr>
        <w:pStyle w:val="B1"/>
        <w:rPr>
          <w:ins w:id="30" w:author="SS" w:date="2024-04-07T21:32:00Z"/>
        </w:rPr>
      </w:pPr>
    </w:p>
    <w:p w14:paraId="50372FE2" w14:textId="77777777" w:rsidR="00526FA0" w:rsidRPr="002D1E30" w:rsidRDefault="00526FA0" w:rsidP="00526FA0">
      <w:pPr>
        <w:pStyle w:val="Heading2"/>
        <w:rPr>
          <w:ins w:id="31" w:author="SS" w:date="2024-04-07T21:32:00Z"/>
        </w:rPr>
      </w:pPr>
      <w:ins w:id="32" w:author="SS" w:date="2024-04-07T21:32:00Z">
        <w:r>
          <w:t>Y.1</w:t>
        </w:r>
        <w:r>
          <w:tab/>
          <w:t>OpenAPI</w:t>
        </w:r>
        <w:r w:rsidRPr="001C553D">
          <w:t xml:space="preserve"> </w:t>
        </w:r>
        <w:r>
          <w:t xml:space="preserve">Definitions of </w:t>
        </w:r>
        <w:proofErr w:type="spellStart"/>
        <w:r w:rsidRPr="007C45E5">
          <w:t>Nso</w:t>
        </w:r>
        <w:proofErr w:type="spellEnd"/>
        <w:r>
          <w:t xml:space="preserve"> NRM</w:t>
        </w:r>
      </w:ins>
    </w:p>
    <w:p w14:paraId="7034CB16" w14:textId="77777777" w:rsidR="00526FA0" w:rsidRDefault="00526FA0" w:rsidP="00526FA0">
      <w:pPr>
        <w:rPr>
          <w:ins w:id="33" w:author="SS" w:date="2024-04-07T21:32:00Z"/>
        </w:rPr>
      </w:pPr>
      <w:ins w:id="34" w:author="SS" w:date="2024-04-07T21:32:00Z">
        <w:r>
          <w:t>The OpenAPI/YAML definitions are specified in 3GPP Forge, refer to clause 4.3 of TS 28.623 [x] for the Forge location. An example of Forge location is: "https://forge.3gpp.org/rep/sa5/MnS/-/tree/Tag_Rel18_SA104/".</w:t>
        </w:r>
      </w:ins>
    </w:p>
    <w:p w14:paraId="346010F7" w14:textId="77777777" w:rsidR="00526FA0" w:rsidRDefault="00526FA0" w:rsidP="00526FA0">
      <w:pPr>
        <w:rPr>
          <w:ins w:id="35" w:author="SS" w:date="2024-04-07T21:32:00Z"/>
        </w:rPr>
      </w:pPr>
      <w:ins w:id="36" w:author="SS" w:date="2024-04-07T21:32:00Z">
        <w:r>
          <w:t>Directory: OpenAPI</w:t>
        </w:r>
      </w:ins>
    </w:p>
    <w:p w14:paraId="6477A4E0" w14:textId="77777777" w:rsidR="00526FA0" w:rsidRDefault="00526FA0" w:rsidP="00526FA0">
      <w:pPr>
        <w:rPr>
          <w:ins w:id="37" w:author="SS" w:date="2024-04-07T21:32:00Z"/>
        </w:rPr>
      </w:pPr>
      <w:ins w:id="38" w:author="SS" w:date="2024-04-07T21:32:00Z">
        <w:r>
          <w:t xml:space="preserve">File:  </w:t>
        </w:r>
        <w:r w:rsidRPr="001702A0">
          <w:t>TS28318_NsoNrm.yaml</w:t>
        </w:r>
      </w:ins>
    </w:p>
    <w:p w14:paraId="34A4C5C3" w14:textId="77777777" w:rsidR="00526FA0" w:rsidRPr="00526FA0" w:rsidRDefault="00526FA0" w:rsidP="001702A0"/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3D74BFAB" w14:textId="77777777" w:rsidR="00EB5CEC" w:rsidRPr="008F7C23" w:rsidRDefault="00EB5CEC" w:rsidP="00EB5CE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2E9D41E" w14:textId="77777777" w:rsidR="00EB5CEC" w:rsidRDefault="00EB5CEC" w:rsidP="00EB5CEC">
      <w:pPr>
        <w:pStyle w:val="PL"/>
      </w:pPr>
      <w:r>
        <w:t>openapi: 3.0.1</w:t>
      </w:r>
    </w:p>
    <w:p w14:paraId="1F7B6A4D" w14:textId="77777777" w:rsidR="00EB5CEC" w:rsidRDefault="00EB5CEC" w:rsidP="00EB5CEC">
      <w:pPr>
        <w:pStyle w:val="PL"/>
      </w:pPr>
      <w:r>
        <w:t>info:</w:t>
      </w:r>
    </w:p>
    <w:p w14:paraId="5CA9D8EC" w14:textId="77777777" w:rsidR="00EB5CEC" w:rsidRDefault="00EB5CEC" w:rsidP="00EB5CEC">
      <w:pPr>
        <w:pStyle w:val="PL"/>
      </w:pPr>
      <w:r>
        <w:t xml:space="preserve">  title: 3GPP NRM</w:t>
      </w:r>
    </w:p>
    <w:p w14:paraId="7AF3C47A" w14:textId="77777777" w:rsidR="00EB5CEC" w:rsidRDefault="00EB5CEC" w:rsidP="00EB5CEC">
      <w:pPr>
        <w:pStyle w:val="PL"/>
      </w:pPr>
      <w:r>
        <w:t xml:space="preserve">  version: 18.5.0</w:t>
      </w:r>
    </w:p>
    <w:p w14:paraId="74C567FD" w14:textId="77777777" w:rsidR="00EB5CEC" w:rsidRDefault="00EB5CEC" w:rsidP="00EB5CEC">
      <w:pPr>
        <w:pStyle w:val="PL"/>
      </w:pPr>
      <w:r>
        <w:t xml:space="preserve">  description: &gt;-</w:t>
      </w:r>
    </w:p>
    <w:p w14:paraId="543355DC" w14:textId="77777777" w:rsidR="00EB5CEC" w:rsidRDefault="00EB5CEC" w:rsidP="00EB5CEC">
      <w:pPr>
        <w:pStyle w:val="PL"/>
      </w:pPr>
      <w:r>
        <w:t xml:space="preserve">    OAS 3.0.1 specification of the OutageAndRecoveryInfo NRM</w:t>
      </w:r>
    </w:p>
    <w:p w14:paraId="5071C9FD" w14:textId="77777777" w:rsidR="00EB5CEC" w:rsidRDefault="00EB5CEC" w:rsidP="00EB5CEC">
      <w:pPr>
        <w:pStyle w:val="PL"/>
      </w:pPr>
      <w:r>
        <w:t xml:space="preserve">    © 2024, 3GPP Organizational OutageAndRecoveryInfo Partners (ARIB, ATIS, CCSA, ETSI, TSDSI, TTA, TTC).</w:t>
      </w:r>
    </w:p>
    <w:p w14:paraId="385ECC6C" w14:textId="77777777" w:rsidR="00EB5CEC" w:rsidRDefault="00EB5CEC" w:rsidP="00EB5CEC">
      <w:pPr>
        <w:pStyle w:val="PL"/>
      </w:pPr>
      <w:r>
        <w:t xml:space="preserve">    All rights reserved.</w:t>
      </w:r>
    </w:p>
    <w:p w14:paraId="27D51916" w14:textId="77777777" w:rsidR="00EB5CEC" w:rsidRDefault="00EB5CEC" w:rsidP="00EB5CEC">
      <w:pPr>
        <w:pStyle w:val="PL"/>
      </w:pPr>
      <w:r>
        <w:t>externalDocs:</w:t>
      </w:r>
    </w:p>
    <w:p w14:paraId="35303044" w14:textId="77777777" w:rsidR="00EB5CEC" w:rsidRDefault="00EB5CEC" w:rsidP="00EB5CEC">
      <w:pPr>
        <w:pStyle w:val="PL"/>
      </w:pPr>
      <w:r>
        <w:t xml:space="preserve">  description: 3GPP TS 28.318; OutageAndRecoveryInfo NRM</w:t>
      </w:r>
    </w:p>
    <w:p w14:paraId="14B8814A" w14:textId="77777777" w:rsidR="00EB5CEC" w:rsidRDefault="00EB5CEC" w:rsidP="00EB5CEC">
      <w:pPr>
        <w:pStyle w:val="PL"/>
      </w:pPr>
      <w:r>
        <w:t xml:space="preserve">  url: http://www.3gpp.org/ftp/Specs/archive/28_series/28.318/</w:t>
      </w:r>
    </w:p>
    <w:p w14:paraId="0544AC88" w14:textId="77777777" w:rsidR="00EB5CEC" w:rsidRDefault="00EB5CEC" w:rsidP="00EB5CEC">
      <w:pPr>
        <w:pStyle w:val="PL"/>
      </w:pPr>
      <w:r>
        <w:t>paths: {}</w:t>
      </w:r>
    </w:p>
    <w:p w14:paraId="369B9D2C" w14:textId="77777777" w:rsidR="00EB5CEC" w:rsidRDefault="00EB5CEC" w:rsidP="00EB5CEC">
      <w:pPr>
        <w:pStyle w:val="PL"/>
      </w:pPr>
      <w:r>
        <w:t>components:</w:t>
      </w:r>
    </w:p>
    <w:p w14:paraId="0AE96A91" w14:textId="77777777" w:rsidR="00EB5CEC" w:rsidRDefault="00EB5CEC" w:rsidP="00EB5CEC">
      <w:pPr>
        <w:pStyle w:val="PL"/>
      </w:pPr>
      <w:r>
        <w:t xml:space="preserve">  schemas:</w:t>
      </w:r>
    </w:p>
    <w:p w14:paraId="37A9FE64" w14:textId="77777777" w:rsidR="00EB5CEC" w:rsidRDefault="00EB5CEC" w:rsidP="00EB5CEC">
      <w:pPr>
        <w:pStyle w:val="PL"/>
      </w:pPr>
      <w:r>
        <w:t xml:space="preserve">  </w:t>
      </w:r>
    </w:p>
    <w:p w14:paraId="0F910145" w14:textId="77777777" w:rsidR="00EB5CEC" w:rsidRDefault="00EB5CEC" w:rsidP="00EB5CEC">
      <w:pPr>
        <w:pStyle w:val="PL"/>
      </w:pPr>
      <w:r>
        <w:t>#-------- Definition of types-----------------------------------------------------</w:t>
      </w:r>
    </w:p>
    <w:p w14:paraId="48EA7DB8" w14:textId="77777777" w:rsidR="00EB5CEC" w:rsidRDefault="00EB5CEC" w:rsidP="00EB5CEC">
      <w:pPr>
        <w:pStyle w:val="PL"/>
      </w:pPr>
      <w:r>
        <w:t xml:space="preserve">    EnergyServiceLocation:</w:t>
      </w:r>
    </w:p>
    <w:p w14:paraId="66E5EAE3" w14:textId="77777777" w:rsidR="00EB5CEC" w:rsidRDefault="00EB5CEC" w:rsidP="00EB5CEC">
      <w:pPr>
        <w:pStyle w:val="PL"/>
      </w:pPr>
      <w:r>
        <w:lastRenderedPageBreak/>
        <w:t xml:space="preserve">      type: object</w:t>
      </w:r>
    </w:p>
    <w:p w14:paraId="1D70E7A6" w14:textId="77777777" w:rsidR="00EB5CEC" w:rsidRDefault="00EB5CEC" w:rsidP="00EB5CEC">
      <w:pPr>
        <w:pStyle w:val="PL"/>
      </w:pPr>
      <w:r>
        <w:t xml:space="preserve">      properties:</w:t>
      </w:r>
    </w:p>
    <w:p w14:paraId="0F739556" w14:textId="77777777" w:rsidR="00EB5CEC" w:rsidRDefault="00EB5CEC" w:rsidP="00EB5CEC">
      <w:pPr>
        <w:pStyle w:val="PL"/>
      </w:pPr>
      <w:r>
        <w:t xml:space="preserve">        CGI:</w:t>
      </w:r>
    </w:p>
    <w:p w14:paraId="6034C966" w14:textId="77777777" w:rsidR="00EB5CEC" w:rsidRDefault="00EB5CEC" w:rsidP="00EB5CEC">
      <w:pPr>
        <w:pStyle w:val="PL"/>
      </w:pPr>
      <w:r>
        <w:t xml:space="preserve">          type: string</w:t>
      </w:r>
    </w:p>
    <w:p w14:paraId="641F40FE" w14:textId="77777777" w:rsidR="00EB5CEC" w:rsidRDefault="00EB5CEC" w:rsidP="00EB5CEC">
      <w:pPr>
        <w:pStyle w:val="PL"/>
      </w:pPr>
      <w:r>
        <w:t xml:space="preserve">        energySupplyId:</w:t>
      </w:r>
    </w:p>
    <w:p w14:paraId="1E0D428B" w14:textId="77777777" w:rsidR="00EB5CEC" w:rsidRDefault="00EB5CEC" w:rsidP="00EB5CEC">
      <w:pPr>
        <w:pStyle w:val="PL"/>
      </w:pPr>
      <w:r>
        <w:t xml:space="preserve">          type: string</w:t>
      </w:r>
    </w:p>
    <w:p w14:paraId="7DBE820B" w14:textId="77777777" w:rsidR="00EB5CEC" w:rsidRDefault="00EB5CEC" w:rsidP="00EB5CEC">
      <w:pPr>
        <w:pStyle w:val="PL"/>
      </w:pPr>
    </w:p>
    <w:p w14:paraId="108FDF01" w14:textId="77777777" w:rsidR="00EB5CEC" w:rsidRDefault="00EB5CEC" w:rsidP="00EB5CEC">
      <w:pPr>
        <w:pStyle w:val="PL"/>
      </w:pPr>
    </w:p>
    <w:p w14:paraId="7A6AD857" w14:textId="77777777" w:rsidR="00EB5CEC" w:rsidRDefault="00EB5CEC" w:rsidP="00EB5CEC">
      <w:pPr>
        <w:pStyle w:val="PL"/>
      </w:pPr>
    </w:p>
    <w:p w14:paraId="6FFA7D89" w14:textId="77777777" w:rsidR="00EB5CEC" w:rsidRDefault="00EB5CEC" w:rsidP="00EB5CEC">
      <w:pPr>
        <w:pStyle w:val="PL"/>
      </w:pPr>
      <w:r>
        <w:t>#-------- Definition of concrete IOCs --------------------------------------------</w:t>
      </w:r>
    </w:p>
    <w:p w14:paraId="77AEDB64" w14:textId="77777777" w:rsidR="00EB5CEC" w:rsidRDefault="00EB5CEC" w:rsidP="00EB5CEC">
      <w:pPr>
        <w:pStyle w:val="PL"/>
      </w:pPr>
      <w:r>
        <w:t xml:space="preserve">    MnS:</w:t>
      </w:r>
    </w:p>
    <w:p w14:paraId="0A237774" w14:textId="77777777" w:rsidR="00EB5CEC" w:rsidRDefault="00EB5CEC" w:rsidP="00EB5CEC">
      <w:pPr>
        <w:pStyle w:val="PL"/>
      </w:pPr>
      <w:r>
        <w:t xml:space="preserve">      oneOf:</w:t>
      </w:r>
    </w:p>
    <w:p w14:paraId="0DAA54D1" w14:textId="77777777" w:rsidR="00EB5CEC" w:rsidRDefault="00EB5CEC" w:rsidP="00EB5CEC">
      <w:pPr>
        <w:pStyle w:val="PL"/>
      </w:pPr>
      <w:r>
        <w:t xml:space="preserve">        - type: object</w:t>
      </w:r>
    </w:p>
    <w:p w14:paraId="5A8487D4" w14:textId="77777777" w:rsidR="00EB5CEC" w:rsidRDefault="00EB5CEC" w:rsidP="00EB5CEC">
      <w:pPr>
        <w:pStyle w:val="PL"/>
      </w:pPr>
      <w:r>
        <w:t xml:space="preserve">          properties:</w:t>
      </w:r>
    </w:p>
    <w:p w14:paraId="295BA8CF" w14:textId="77777777" w:rsidR="00EB5CEC" w:rsidRDefault="00EB5CEC" w:rsidP="00EB5CEC">
      <w:pPr>
        <w:pStyle w:val="PL"/>
      </w:pPr>
      <w:r>
        <w:t xml:space="preserve">            SubNetwork:</w:t>
      </w:r>
    </w:p>
    <w:p w14:paraId="3C67CA0B" w14:textId="77777777" w:rsidR="00EB5CEC" w:rsidRDefault="00EB5CEC" w:rsidP="00EB5CEC">
      <w:pPr>
        <w:pStyle w:val="PL"/>
        <w:rPr>
          <w:ins w:id="39" w:author="sunse"/>
        </w:rPr>
      </w:pPr>
      <w:ins w:id="40" w:author="sunse">
        <w:r>
          <w:t xml:space="preserve">              type: array</w:t>
        </w:r>
      </w:ins>
    </w:p>
    <w:p w14:paraId="74BECE5A" w14:textId="77777777" w:rsidR="00EB5CEC" w:rsidRDefault="00EB5CEC" w:rsidP="00EB5CEC">
      <w:pPr>
        <w:pStyle w:val="PL"/>
        <w:rPr>
          <w:ins w:id="41" w:author="sunse"/>
        </w:rPr>
      </w:pPr>
      <w:ins w:id="42" w:author="sunse">
        <w:r>
          <w:t xml:space="preserve">              items: </w:t>
        </w:r>
      </w:ins>
    </w:p>
    <w:p w14:paraId="56FF420A" w14:textId="77777777" w:rsidR="00EB5CEC" w:rsidRDefault="00EB5CEC" w:rsidP="00EB5CEC">
      <w:pPr>
        <w:pStyle w:val="PL"/>
        <w:rPr>
          <w:ins w:id="43" w:author="sunse"/>
        </w:rPr>
      </w:pPr>
      <w:ins w:id="44" w:author="sunse">
        <w:r>
          <w:t xml:space="preserve">                $ref: '#/components/schemas/SubNetwork-ncO-DsoNrm'</w:t>
        </w:r>
      </w:ins>
    </w:p>
    <w:p w14:paraId="1995507A" w14:textId="77777777" w:rsidR="00EB5CEC" w:rsidRDefault="00EB5CEC" w:rsidP="00EB5CEC">
      <w:pPr>
        <w:pStyle w:val="PL"/>
        <w:rPr>
          <w:del w:id="45" w:author="sunse"/>
        </w:rPr>
      </w:pPr>
      <w:del w:id="46" w:author="sunse">
        <w:r>
          <w:delText xml:space="preserve">              $ref: '#/components/schemas/SubNetwork-Multiple'</w:delText>
        </w:r>
      </w:del>
    </w:p>
    <w:p w14:paraId="103D1FCE" w14:textId="77777777" w:rsidR="00EB5CEC" w:rsidRDefault="00EB5CEC" w:rsidP="00EB5CEC">
      <w:pPr>
        <w:pStyle w:val="PL"/>
      </w:pPr>
    </w:p>
    <w:p w14:paraId="13F9E041" w14:textId="77777777" w:rsidR="00EB5CEC" w:rsidRDefault="00EB5CEC" w:rsidP="00EB5CEC">
      <w:pPr>
        <w:pStyle w:val="PL"/>
        <w:rPr>
          <w:ins w:id="47" w:author="sunse"/>
        </w:rPr>
      </w:pPr>
      <w:ins w:id="48" w:author="sunse">
        <w:r>
          <w:t xml:space="preserve">    SubNetwork-ncO-DsoNrm:</w:t>
        </w:r>
      </w:ins>
    </w:p>
    <w:p w14:paraId="741CDCDA" w14:textId="77777777" w:rsidR="00EB5CEC" w:rsidRDefault="00EB5CEC" w:rsidP="00EB5CEC">
      <w:pPr>
        <w:pStyle w:val="PL"/>
        <w:rPr>
          <w:ins w:id="49" w:author="sunse"/>
        </w:rPr>
      </w:pPr>
      <w:ins w:id="50" w:author="sunse">
        <w:r>
          <w:t xml:space="preserve">      type: object</w:t>
        </w:r>
      </w:ins>
    </w:p>
    <w:p w14:paraId="12517CBA" w14:textId="77777777" w:rsidR="00EB5CEC" w:rsidRDefault="00EB5CEC" w:rsidP="00EB5CEC">
      <w:pPr>
        <w:pStyle w:val="PL"/>
        <w:rPr>
          <w:ins w:id="51" w:author="sunse"/>
        </w:rPr>
      </w:pPr>
      <w:ins w:id="52" w:author="sunse">
        <w:r>
          <w:t xml:space="preserve">      properties:</w:t>
        </w:r>
      </w:ins>
    </w:p>
    <w:p w14:paraId="5B2AA3D7" w14:textId="77777777" w:rsidR="00EB5CEC" w:rsidRDefault="00EB5CEC" w:rsidP="00EB5CEC">
      <w:pPr>
        <w:pStyle w:val="PL"/>
        <w:rPr>
          <w:ins w:id="53" w:author="sunse"/>
        </w:rPr>
      </w:pPr>
      <w:ins w:id="54" w:author="sunse">
        <w:r>
          <w:t xml:space="preserve">        OutageAndRecoveryInfo:</w:t>
        </w:r>
      </w:ins>
    </w:p>
    <w:p w14:paraId="0DDC58C2" w14:textId="77777777" w:rsidR="00EB5CEC" w:rsidRDefault="00EB5CEC" w:rsidP="00EB5CEC">
      <w:pPr>
        <w:pStyle w:val="PL"/>
        <w:rPr>
          <w:ins w:id="55" w:author="sunse"/>
        </w:rPr>
      </w:pPr>
      <w:ins w:id="56" w:author="sunse">
        <w:r>
          <w:t xml:space="preserve">          $ref: '#/components/schemas/OutageAndRecoveryInfo-Multiple'</w:t>
        </w:r>
      </w:ins>
    </w:p>
    <w:p w14:paraId="5945C24C" w14:textId="77777777" w:rsidR="00EB5CEC" w:rsidRDefault="00EB5CEC" w:rsidP="00EB5CEC">
      <w:pPr>
        <w:pStyle w:val="PL"/>
        <w:rPr>
          <w:ins w:id="57" w:author="sunse"/>
        </w:rPr>
      </w:pPr>
      <w:ins w:id="58" w:author="sunse">
        <w:r>
          <w:t xml:space="preserve">        DsoThresholdMonitor:</w:t>
        </w:r>
      </w:ins>
    </w:p>
    <w:p w14:paraId="643BC3CF" w14:textId="77777777" w:rsidR="00EB5CEC" w:rsidRDefault="00EB5CEC" w:rsidP="00EB5CEC">
      <w:pPr>
        <w:pStyle w:val="PL"/>
        <w:rPr>
          <w:ins w:id="59" w:author="sunse"/>
        </w:rPr>
      </w:pPr>
      <w:ins w:id="60" w:author="sunse">
        <w:r>
          <w:t xml:space="preserve">          $ref: '#/components/schemas/DsoThresholdMonitor-Multiple'</w:t>
        </w:r>
      </w:ins>
    </w:p>
    <w:p w14:paraId="63D3D31C" w14:textId="77777777" w:rsidR="00EB5CEC" w:rsidRDefault="00EB5CEC" w:rsidP="00EB5CEC">
      <w:pPr>
        <w:pStyle w:val="PL"/>
        <w:rPr>
          <w:del w:id="61" w:author="sunse"/>
        </w:rPr>
      </w:pPr>
      <w:del w:id="62" w:author="sunse">
        <w:r>
          <w:delText xml:space="preserve">    SubNetwork-Single:</w:delText>
        </w:r>
      </w:del>
    </w:p>
    <w:p w14:paraId="5056BD20" w14:textId="77777777" w:rsidR="00EB5CEC" w:rsidRDefault="00EB5CEC" w:rsidP="00EB5CEC">
      <w:pPr>
        <w:pStyle w:val="PL"/>
        <w:rPr>
          <w:del w:id="63" w:author="sunse"/>
        </w:rPr>
      </w:pPr>
      <w:del w:id="64" w:author="sunse">
        <w:r>
          <w:delText xml:space="preserve">      allOf:</w:delText>
        </w:r>
      </w:del>
    </w:p>
    <w:p w14:paraId="2AA25A4E" w14:textId="77777777" w:rsidR="00EB5CEC" w:rsidRDefault="00EB5CEC" w:rsidP="00EB5CEC">
      <w:pPr>
        <w:pStyle w:val="PL"/>
        <w:rPr>
          <w:del w:id="65" w:author="sunse"/>
        </w:rPr>
      </w:pPr>
      <w:del w:id="66" w:author="sunse">
        <w:r>
          <w:delText xml:space="preserve">        - $ref: 'TS28623_GenericNrm.yaml#/components/schemas/Top'</w:delText>
        </w:r>
      </w:del>
    </w:p>
    <w:p w14:paraId="316F2878" w14:textId="77777777" w:rsidR="00EB5CEC" w:rsidRDefault="00EB5CEC" w:rsidP="00EB5CEC">
      <w:pPr>
        <w:pStyle w:val="PL"/>
        <w:rPr>
          <w:del w:id="67" w:author="sunse"/>
        </w:rPr>
      </w:pPr>
      <w:del w:id="68" w:author="sunse">
        <w:r>
          <w:delText xml:space="preserve">        - type: object</w:delText>
        </w:r>
      </w:del>
    </w:p>
    <w:p w14:paraId="10705E09" w14:textId="77777777" w:rsidR="00EB5CEC" w:rsidRDefault="00EB5CEC" w:rsidP="00EB5CEC">
      <w:pPr>
        <w:pStyle w:val="PL"/>
        <w:rPr>
          <w:del w:id="69" w:author="sunse"/>
        </w:rPr>
      </w:pPr>
      <w:del w:id="70" w:author="sunse">
        <w:r>
          <w:delText xml:space="preserve">          properties:</w:delText>
        </w:r>
      </w:del>
    </w:p>
    <w:p w14:paraId="41D43BF6" w14:textId="77777777" w:rsidR="00EB5CEC" w:rsidRDefault="00EB5CEC" w:rsidP="00EB5CEC">
      <w:pPr>
        <w:pStyle w:val="PL"/>
        <w:rPr>
          <w:del w:id="71" w:author="sunse"/>
        </w:rPr>
      </w:pPr>
      <w:del w:id="72" w:author="sunse">
        <w:r>
          <w:delText xml:space="preserve">            attributes:</w:delText>
        </w:r>
      </w:del>
    </w:p>
    <w:p w14:paraId="060D2B28" w14:textId="77777777" w:rsidR="00EB5CEC" w:rsidRDefault="00EB5CEC" w:rsidP="00EB5CEC">
      <w:pPr>
        <w:pStyle w:val="PL"/>
        <w:rPr>
          <w:del w:id="73" w:author="sunse"/>
        </w:rPr>
      </w:pPr>
      <w:del w:id="74" w:author="sunse">
        <w:r>
          <w:delText xml:space="preserve">              allOf:</w:delText>
        </w:r>
      </w:del>
    </w:p>
    <w:p w14:paraId="423D4864" w14:textId="77777777" w:rsidR="00EB5CEC" w:rsidRDefault="00EB5CEC" w:rsidP="00EB5CEC">
      <w:pPr>
        <w:pStyle w:val="PL"/>
        <w:rPr>
          <w:del w:id="75" w:author="sunse"/>
        </w:rPr>
      </w:pPr>
      <w:del w:id="76" w:author="sunse">
        <w:r>
          <w:delText xml:space="preserve">                - $ref: 'TS28623_GenericNrm.yaml#/components/schemas/SubNetwork-Attr'</w:delText>
        </w:r>
      </w:del>
    </w:p>
    <w:p w14:paraId="440EFA45" w14:textId="77777777" w:rsidR="00EB5CEC" w:rsidRDefault="00EB5CEC" w:rsidP="00EB5CEC">
      <w:pPr>
        <w:pStyle w:val="PL"/>
        <w:rPr>
          <w:del w:id="77" w:author="sunse"/>
        </w:rPr>
      </w:pPr>
      <w:del w:id="78" w:author="sunse">
        <w:r>
          <w:delText xml:space="preserve">        - type: object</w:delText>
        </w:r>
      </w:del>
    </w:p>
    <w:p w14:paraId="0DA41005" w14:textId="77777777" w:rsidR="00EB5CEC" w:rsidRDefault="00EB5CEC" w:rsidP="00EB5CEC">
      <w:pPr>
        <w:pStyle w:val="PL"/>
        <w:rPr>
          <w:del w:id="79" w:author="sunse"/>
        </w:rPr>
      </w:pPr>
      <w:del w:id="80" w:author="sunse">
        <w:r>
          <w:delText xml:space="preserve">          properties:</w:delText>
        </w:r>
      </w:del>
    </w:p>
    <w:p w14:paraId="6A075952" w14:textId="77777777" w:rsidR="00EB5CEC" w:rsidRDefault="00EB5CEC" w:rsidP="00EB5CEC">
      <w:pPr>
        <w:pStyle w:val="PL"/>
        <w:rPr>
          <w:del w:id="81" w:author="sunse"/>
        </w:rPr>
      </w:pPr>
      <w:del w:id="82" w:author="sunse">
        <w:r>
          <w:delText xml:space="preserve">            Subnetwork:</w:delText>
        </w:r>
      </w:del>
    </w:p>
    <w:p w14:paraId="36FA7FE6" w14:textId="77777777" w:rsidR="00EB5CEC" w:rsidRDefault="00EB5CEC" w:rsidP="00EB5CEC">
      <w:pPr>
        <w:pStyle w:val="PL"/>
        <w:rPr>
          <w:del w:id="83" w:author="sunse"/>
        </w:rPr>
      </w:pPr>
      <w:del w:id="84" w:author="sunse">
        <w:r>
          <w:delText xml:space="preserve">              $ref: '#/components/schemas/SubNetwork-Multiple'</w:delText>
        </w:r>
      </w:del>
    </w:p>
    <w:p w14:paraId="43095D9E" w14:textId="77777777" w:rsidR="00EB5CEC" w:rsidRDefault="00EB5CEC" w:rsidP="00EB5CEC">
      <w:pPr>
        <w:pStyle w:val="PL"/>
        <w:rPr>
          <w:del w:id="85" w:author="sunse"/>
        </w:rPr>
      </w:pPr>
      <w:del w:id="86" w:author="sunse">
        <w:r>
          <w:delText xml:space="preserve">            OutageAndRecoveryInfo:</w:delText>
        </w:r>
      </w:del>
    </w:p>
    <w:p w14:paraId="59593FAD" w14:textId="77777777" w:rsidR="00EB5CEC" w:rsidRDefault="00EB5CEC" w:rsidP="00EB5CEC">
      <w:pPr>
        <w:pStyle w:val="PL"/>
        <w:rPr>
          <w:del w:id="87" w:author="sunse"/>
        </w:rPr>
      </w:pPr>
      <w:del w:id="88" w:author="sunse">
        <w:r>
          <w:delText xml:space="preserve">              $ref: '#/components/schemas/OutageAndRecoveryInfo-Multiple'</w:delText>
        </w:r>
      </w:del>
    </w:p>
    <w:p w14:paraId="4FECC26A" w14:textId="77777777" w:rsidR="00EB5CEC" w:rsidRDefault="00EB5CEC" w:rsidP="00EB5CEC">
      <w:pPr>
        <w:pStyle w:val="PL"/>
        <w:rPr>
          <w:del w:id="89" w:author="sunse"/>
        </w:rPr>
      </w:pPr>
      <w:del w:id="90" w:author="sunse">
        <w:r>
          <w:delText xml:space="preserve">            DsoThresholdMonitor:</w:delText>
        </w:r>
      </w:del>
    </w:p>
    <w:p w14:paraId="48EB2BEE" w14:textId="77777777" w:rsidR="00EB5CEC" w:rsidRDefault="00EB5CEC" w:rsidP="00EB5CEC">
      <w:pPr>
        <w:pStyle w:val="PL"/>
        <w:rPr>
          <w:del w:id="91" w:author="sunse"/>
        </w:rPr>
      </w:pPr>
      <w:del w:id="92" w:author="sunse">
        <w:r>
          <w:delText xml:space="preserve">              $ref: '#/components/schemas/DsoThresholdMonitor-Multiple'</w:delText>
        </w:r>
      </w:del>
    </w:p>
    <w:p w14:paraId="010137FC" w14:textId="77777777" w:rsidR="00EB5CEC" w:rsidRDefault="00EB5CEC" w:rsidP="00EB5CEC">
      <w:pPr>
        <w:pStyle w:val="PL"/>
        <w:rPr>
          <w:del w:id="93" w:author="sunse"/>
        </w:rPr>
      </w:pPr>
      <w:del w:id="94" w:author="sunse">
        <w:r>
          <w:delText xml:space="preserve">        - $ref: 'TS28623_GenericNrm.yaml#/components/schemas/SubNetwork-ncO'</w:delText>
        </w:r>
      </w:del>
    </w:p>
    <w:p w14:paraId="26CD6EF4" w14:textId="77777777" w:rsidR="00EB5CEC" w:rsidRDefault="00EB5CEC" w:rsidP="00EB5CEC">
      <w:pPr>
        <w:pStyle w:val="PL"/>
      </w:pPr>
    </w:p>
    <w:p w14:paraId="32264728" w14:textId="77777777" w:rsidR="00EB5CEC" w:rsidRDefault="00EB5CEC" w:rsidP="00EB5CEC">
      <w:pPr>
        <w:pStyle w:val="PL"/>
      </w:pPr>
      <w:r>
        <w:t xml:space="preserve">    OutageAndRecoveryInfo-Single:</w:t>
      </w:r>
    </w:p>
    <w:p w14:paraId="01849793" w14:textId="77777777" w:rsidR="00EB5CEC" w:rsidRDefault="00EB5CEC" w:rsidP="00EB5CEC">
      <w:pPr>
        <w:pStyle w:val="PL"/>
      </w:pPr>
      <w:r>
        <w:t xml:space="preserve">      allOf:</w:t>
      </w:r>
    </w:p>
    <w:p w14:paraId="56B7898D" w14:textId="77777777" w:rsidR="00EB5CEC" w:rsidRDefault="00EB5CEC" w:rsidP="00EB5CEC">
      <w:pPr>
        <w:pStyle w:val="PL"/>
      </w:pPr>
      <w:r>
        <w:t xml:space="preserve">        - $ref: 'TS28623_GenericNrm.yaml#/components/schemas/Top'</w:t>
      </w:r>
    </w:p>
    <w:p w14:paraId="5A24CFAF" w14:textId="77777777" w:rsidR="00EB5CEC" w:rsidRDefault="00EB5CEC" w:rsidP="00EB5CEC">
      <w:pPr>
        <w:pStyle w:val="PL"/>
      </w:pPr>
      <w:r>
        <w:t xml:space="preserve">        - type: object</w:t>
      </w:r>
    </w:p>
    <w:p w14:paraId="51405805" w14:textId="77777777" w:rsidR="00EB5CEC" w:rsidRDefault="00EB5CEC" w:rsidP="00EB5CEC">
      <w:pPr>
        <w:pStyle w:val="PL"/>
      </w:pPr>
      <w:r>
        <w:t xml:space="preserve">          properties:</w:t>
      </w:r>
    </w:p>
    <w:p w14:paraId="2C7DA3CA" w14:textId="77777777" w:rsidR="00EB5CEC" w:rsidRDefault="00EB5CEC" w:rsidP="00EB5CEC">
      <w:pPr>
        <w:pStyle w:val="PL"/>
      </w:pPr>
      <w:r>
        <w:t xml:space="preserve">            outageStartTime:</w:t>
      </w:r>
    </w:p>
    <w:p w14:paraId="6B014C67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2BDD0B52" w14:textId="77777777" w:rsidR="00EB5CEC" w:rsidRDefault="00EB5CEC" w:rsidP="00EB5CEC">
      <w:pPr>
        <w:pStyle w:val="PL"/>
      </w:pPr>
      <w:r>
        <w:t xml:space="preserve">            expectedOutageEndTime:</w:t>
      </w:r>
    </w:p>
    <w:p w14:paraId="5A082506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05814807" w14:textId="77777777" w:rsidR="00EB5CEC" w:rsidRDefault="00EB5CEC" w:rsidP="00EB5CEC">
      <w:pPr>
        <w:pStyle w:val="PL"/>
      </w:pPr>
      <w:r>
        <w:t xml:space="preserve">            dsoRapidInterventionTime:</w:t>
      </w:r>
    </w:p>
    <w:p w14:paraId="4BB4D6C9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73A0B73B" w14:textId="77777777" w:rsidR="00EB5CEC" w:rsidRDefault="00EB5CEC" w:rsidP="00EB5CEC">
      <w:pPr>
        <w:pStyle w:val="PL"/>
      </w:pPr>
      <w:r>
        <w:t xml:space="preserve">            dsoRapidInterventionDuration:</w:t>
      </w:r>
    </w:p>
    <w:p w14:paraId="77A246F2" w14:textId="77777777" w:rsidR="00EB5CEC" w:rsidRDefault="00EB5CEC" w:rsidP="00EB5CEC">
      <w:pPr>
        <w:pStyle w:val="PL"/>
      </w:pPr>
      <w:r>
        <w:t xml:space="preserve">              type: integer</w:t>
      </w:r>
    </w:p>
    <w:p w14:paraId="27889D23" w14:textId="77777777" w:rsidR="00EB5CEC" w:rsidRDefault="00EB5CEC" w:rsidP="00EB5CEC">
      <w:pPr>
        <w:pStyle w:val="PL"/>
      </w:pPr>
      <w:r>
        <w:t xml:space="preserve">            mnoInterventionTime:</w:t>
      </w:r>
    </w:p>
    <w:p w14:paraId="3F011EDB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29099AEA" w14:textId="77777777" w:rsidR="00EB5CEC" w:rsidRDefault="00EB5CEC" w:rsidP="00EB5CEC">
      <w:pPr>
        <w:pStyle w:val="PL"/>
      </w:pPr>
      <w:r>
        <w:t xml:space="preserve">            mnoInterventionDuration:</w:t>
      </w:r>
    </w:p>
    <w:p w14:paraId="7088D74D" w14:textId="77777777" w:rsidR="00EB5CEC" w:rsidRDefault="00EB5CEC" w:rsidP="00EB5CEC">
      <w:pPr>
        <w:pStyle w:val="PL"/>
      </w:pPr>
      <w:r>
        <w:t xml:space="preserve">              type: integer</w:t>
      </w:r>
    </w:p>
    <w:p w14:paraId="4CB88C13" w14:textId="77777777" w:rsidR="00EB5CEC" w:rsidRDefault="00EB5CEC" w:rsidP="00EB5CEC">
      <w:pPr>
        <w:pStyle w:val="PL"/>
      </w:pPr>
      <w:r>
        <w:t xml:space="preserve">            mnoMaxServiceDuration:</w:t>
      </w:r>
    </w:p>
    <w:p w14:paraId="5EE28C58" w14:textId="77777777" w:rsidR="00EB5CEC" w:rsidRDefault="00EB5CEC" w:rsidP="00EB5CEC">
      <w:pPr>
        <w:pStyle w:val="PL"/>
      </w:pPr>
      <w:r>
        <w:t xml:space="preserve">              type: integer</w:t>
      </w:r>
    </w:p>
    <w:p w14:paraId="342EE4D6" w14:textId="77777777" w:rsidR="00EB5CEC" w:rsidRDefault="00EB5CEC" w:rsidP="00EB5CEC">
      <w:pPr>
        <w:pStyle w:val="PL"/>
      </w:pPr>
      <w:r>
        <w:t xml:space="preserve">            affectedArea:</w:t>
      </w:r>
    </w:p>
    <w:p w14:paraId="060DA98E" w14:textId="77777777" w:rsidR="00EB5CEC" w:rsidRDefault="00EB5CEC" w:rsidP="00EB5CEC">
      <w:pPr>
        <w:pStyle w:val="PL"/>
      </w:pPr>
      <w:r>
        <w:t xml:space="preserve">              $ref: '#/components/schemas/EnergyServiceLocation'</w:t>
      </w:r>
    </w:p>
    <w:p w14:paraId="552E6ED2" w14:textId="77777777" w:rsidR="00EB5CEC" w:rsidRDefault="00EB5CEC" w:rsidP="00EB5CEC">
      <w:pPr>
        <w:pStyle w:val="PL"/>
      </w:pPr>
      <w:r>
        <w:t xml:space="preserve">            isAffectedAreaPriority:</w:t>
      </w:r>
    </w:p>
    <w:p w14:paraId="715E5E01" w14:textId="77777777" w:rsidR="00EB5CEC" w:rsidRDefault="00EB5CEC" w:rsidP="00EB5CEC">
      <w:pPr>
        <w:pStyle w:val="PL"/>
      </w:pPr>
      <w:r>
        <w:t xml:space="preserve">              type: boolean</w:t>
      </w:r>
    </w:p>
    <w:p w14:paraId="4C4945E6" w14:textId="77777777" w:rsidR="00EB5CEC" w:rsidRDefault="00EB5CEC" w:rsidP="00EB5CEC">
      <w:pPr>
        <w:pStyle w:val="PL"/>
      </w:pPr>
      <w:r>
        <w:t xml:space="preserve">            actualOutageEndTime:</w:t>
      </w:r>
    </w:p>
    <w:p w14:paraId="320B5402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77A2A731" w14:textId="77777777" w:rsidR="00EB5CEC" w:rsidRDefault="00EB5CEC" w:rsidP="00EB5CEC">
      <w:pPr>
        <w:pStyle w:val="PL"/>
      </w:pPr>
      <w:r>
        <w:t xml:space="preserve">    DsoThresholdMonitor-Single:</w:t>
      </w:r>
    </w:p>
    <w:p w14:paraId="35F4F42B" w14:textId="77777777" w:rsidR="00EB5CEC" w:rsidRDefault="00EB5CEC" w:rsidP="00EB5CEC">
      <w:pPr>
        <w:pStyle w:val="PL"/>
      </w:pPr>
      <w:r>
        <w:t xml:space="preserve">      allOf:</w:t>
      </w:r>
    </w:p>
    <w:p w14:paraId="1147E8B8" w14:textId="77777777" w:rsidR="00EB5CEC" w:rsidRDefault="00EB5CEC" w:rsidP="00EB5CEC">
      <w:pPr>
        <w:pStyle w:val="PL"/>
      </w:pPr>
      <w:r>
        <w:t xml:space="preserve">        - $ref: 'TS28623_ThresholdMonitorNrm.yaml#/components/schemas/ThresholdMonitor-Single'</w:t>
      </w:r>
    </w:p>
    <w:p w14:paraId="0EB79F2F" w14:textId="77777777" w:rsidR="00EB5CEC" w:rsidRDefault="00EB5CEC" w:rsidP="00EB5CEC">
      <w:pPr>
        <w:pStyle w:val="PL"/>
      </w:pPr>
      <w:r>
        <w:t xml:space="preserve">        - type: object</w:t>
      </w:r>
    </w:p>
    <w:p w14:paraId="3562745D" w14:textId="77777777" w:rsidR="00EB5CEC" w:rsidRDefault="00EB5CEC" w:rsidP="00EB5CEC">
      <w:pPr>
        <w:pStyle w:val="PL"/>
      </w:pPr>
      <w:r>
        <w:t xml:space="preserve">          properties:</w:t>
      </w:r>
    </w:p>
    <w:p w14:paraId="1D16E6A9" w14:textId="77777777" w:rsidR="00EB5CEC" w:rsidRDefault="00EB5CEC" w:rsidP="00EB5CEC">
      <w:pPr>
        <w:pStyle w:val="PL"/>
      </w:pPr>
      <w:r>
        <w:t xml:space="preserve">            targetThresholdLocation:</w:t>
      </w:r>
    </w:p>
    <w:p w14:paraId="129B90D4" w14:textId="77777777" w:rsidR="00EB5CEC" w:rsidRDefault="00EB5CEC" w:rsidP="00EB5CEC">
      <w:pPr>
        <w:pStyle w:val="PL"/>
      </w:pPr>
      <w:r>
        <w:t xml:space="preserve">              $ref: 'TS28623_ComDefs.yaml#/components/schemas/AreaOfInterest'</w:t>
      </w:r>
    </w:p>
    <w:p w14:paraId="750FC7AA" w14:textId="77777777" w:rsidR="00EB5CEC" w:rsidRDefault="00EB5CEC" w:rsidP="00EB5CEC">
      <w:pPr>
        <w:pStyle w:val="PL"/>
      </w:pPr>
    </w:p>
    <w:p w14:paraId="796BBCDD" w14:textId="77777777" w:rsidR="00EB5CEC" w:rsidRDefault="00EB5CEC" w:rsidP="00EB5CEC">
      <w:pPr>
        <w:pStyle w:val="PL"/>
      </w:pPr>
    </w:p>
    <w:p w14:paraId="35397115" w14:textId="77777777" w:rsidR="00EB5CEC" w:rsidRDefault="00EB5CEC" w:rsidP="00EB5CEC">
      <w:pPr>
        <w:pStyle w:val="PL"/>
      </w:pPr>
    </w:p>
    <w:p w14:paraId="77B403C6" w14:textId="77777777" w:rsidR="00EB5CEC" w:rsidRDefault="00EB5CEC" w:rsidP="00EB5CEC">
      <w:pPr>
        <w:pStyle w:val="PL"/>
      </w:pPr>
      <w:r>
        <w:t xml:space="preserve">#-------- Definition of JSON arrays for name-contained IOCs ----------------------                               </w:t>
      </w:r>
    </w:p>
    <w:p w14:paraId="5001B844" w14:textId="77777777" w:rsidR="00EB5CEC" w:rsidRDefault="00EB5CEC" w:rsidP="00EB5CEC">
      <w:pPr>
        <w:pStyle w:val="PL"/>
      </w:pPr>
      <w:r>
        <w:t xml:space="preserve">          </w:t>
      </w:r>
    </w:p>
    <w:p w14:paraId="6D06F3EC" w14:textId="77777777" w:rsidR="00EB5CEC" w:rsidRDefault="00EB5CEC" w:rsidP="00EB5CEC">
      <w:pPr>
        <w:pStyle w:val="PL"/>
        <w:rPr>
          <w:del w:id="95" w:author="sunse"/>
        </w:rPr>
      </w:pPr>
      <w:del w:id="96" w:author="sunse">
        <w:r>
          <w:delText xml:space="preserve">    SubNetwork-Multiple:</w:delText>
        </w:r>
      </w:del>
    </w:p>
    <w:p w14:paraId="3EC8A22A" w14:textId="77777777" w:rsidR="00EB5CEC" w:rsidRDefault="00EB5CEC" w:rsidP="00EB5CEC">
      <w:pPr>
        <w:pStyle w:val="PL"/>
        <w:rPr>
          <w:del w:id="97" w:author="sunse"/>
        </w:rPr>
      </w:pPr>
      <w:del w:id="98" w:author="sunse">
        <w:r>
          <w:delText xml:space="preserve">      type: array</w:delText>
        </w:r>
      </w:del>
    </w:p>
    <w:p w14:paraId="320201CC" w14:textId="77777777" w:rsidR="00EB5CEC" w:rsidRDefault="00EB5CEC" w:rsidP="00EB5CEC">
      <w:pPr>
        <w:pStyle w:val="PL"/>
        <w:rPr>
          <w:del w:id="99" w:author="sunse"/>
        </w:rPr>
      </w:pPr>
      <w:del w:id="100" w:author="sunse">
        <w:r>
          <w:delText xml:space="preserve">      items:</w:delText>
        </w:r>
      </w:del>
    </w:p>
    <w:p w14:paraId="120BAF1A" w14:textId="77777777" w:rsidR="00EB5CEC" w:rsidRDefault="00EB5CEC" w:rsidP="00EB5CEC">
      <w:pPr>
        <w:pStyle w:val="PL"/>
        <w:rPr>
          <w:del w:id="101" w:author="sunse"/>
        </w:rPr>
      </w:pPr>
      <w:del w:id="102" w:author="sunse">
        <w:r>
          <w:delText xml:space="preserve">        $ref: '#/components/schemas/SubNetwork-Single'</w:delText>
        </w:r>
      </w:del>
    </w:p>
    <w:p w14:paraId="65493091" w14:textId="77777777" w:rsidR="00EB5CEC" w:rsidRDefault="00EB5CEC" w:rsidP="00EB5CEC">
      <w:pPr>
        <w:pStyle w:val="PL"/>
      </w:pPr>
      <w:r>
        <w:t xml:space="preserve">    OutageAndRecoveryInfo-Multiple:</w:t>
      </w:r>
    </w:p>
    <w:p w14:paraId="43D90663" w14:textId="77777777" w:rsidR="00EB5CEC" w:rsidRDefault="00EB5CEC" w:rsidP="00EB5CEC">
      <w:pPr>
        <w:pStyle w:val="PL"/>
      </w:pPr>
      <w:r>
        <w:t xml:space="preserve">      type: array</w:t>
      </w:r>
    </w:p>
    <w:p w14:paraId="77D6EA64" w14:textId="77777777" w:rsidR="00EB5CEC" w:rsidRDefault="00EB5CEC" w:rsidP="00EB5CEC">
      <w:pPr>
        <w:pStyle w:val="PL"/>
      </w:pPr>
      <w:r>
        <w:t xml:space="preserve">      items:</w:t>
      </w:r>
    </w:p>
    <w:p w14:paraId="0AEAE3C9" w14:textId="77777777" w:rsidR="00EB5CEC" w:rsidRDefault="00EB5CEC" w:rsidP="00EB5CEC">
      <w:pPr>
        <w:pStyle w:val="PL"/>
      </w:pPr>
      <w:r>
        <w:t xml:space="preserve">        $ref: '#/components/schemas/OutageAndRecoveryInfo-Single'</w:t>
      </w:r>
    </w:p>
    <w:p w14:paraId="70314765" w14:textId="77777777" w:rsidR="00EB5CEC" w:rsidRDefault="00EB5CEC" w:rsidP="00EB5CEC">
      <w:pPr>
        <w:pStyle w:val="PL"/>
      </w:pPr>
      <w:r>
        <w:t xml:space="preserve">    DsoThresholdMonitor-Multiple:</w:t>
      </w:r>
    </w:p>
    <w:p w14:paraId="2D8CE26E" w14:textId="77777777" w:rsidR="00EB5CEC" w:rsidRDefault="00EB5CEC" w:rsidP="00EB5CEC">
      <w:pPr>
        <w:pStyle w:val="PL"/>
      </w:pPr>
      <w:r>
        <w:t xml:space="preserve">      type: array</w:t>
      </w:r>
    </w:p>
    <w:p w14:paraId="10D76FCE" w14:textId="77777777" w:rsidR="00EB5CEC" w:rsidRDefault="00EB5CEC" w:rsidP="00EB5CEC">
      <w:pPr>
        <w:pStyle w:val="PL"/>
      </w:pPr>
      <w:r>
        <w:t xml:space="preserve">      items:</w:t>
      </w:r>
    </w:p>
    <w:p w14:paraId="33E8DD25" w14:textId="77777777" w:rsidR="00EB5CEC" w:rsidRDefault="00EB5CEC" w:rsidP="00EB5CEC">
      <w:pPr>
        <w:pStyle w:val="PL"/>
      </w:pPr>
      <w:r>
        <w:t xml:space="preserve">        $ref: '#/components/schemas/DsoThresholdMonitor-Single'</w:t>
      </w:r>
    </w:p>
    <w:p w14:paraId="0778ADD6" w14:textId="77777777" w:rsidR="00EB5CEC" w:rsidRDefault="00EB5CEC" w:rsidP="00EB5CEC">
      <w:pPr>
        <w:pStyle w:val="PL"/>
      </w:pPr>
      <w:r>
        <w:t xml:space="preserve">        </w:t>
      </w:r>
    </w:p>
    <w:p w14:paraId="3BB1929B" w14:textId="77777777" w:rsidR="00EB5CEC" w:rsidRDefault="00EB5CEC" w:rsidP="00EB5CEC">
      <w:pPr>
        <w:pStyle w:val="PL"/>
      </w:pPr>
      <w:r>
        <w:t xml:space="preserve">#--------------------------------- Definition ------------------------------------                          </w:t>
      </w:r>
    </w:p>
    <w:p w14:paraId="26521010" w14:textId="77777777" w:rsidR="00EB5CEC" w:rsidRDefault="00EB5CEC" w:rsidP="00EB5CEC">
      <w:pPr>
        <w:pStyle w:val="PL"/>
      </w:pPr>
    </w:p>
    <w:p w14:paraId="353F01CA" w14:textId="77777777" w:rsidR="00EB5CEC" w:rsidRDefault="00EB5CEC" w:rsidP="00EB5CEC">
      <w:pPr>
        <w:pStyle w:val="PL"/>
      </w:pPr>
      <w:r>
        <w:t xml:space="preserve">    resources-DSORecovery:</w:t>
      </w:r>
    </w:p>
    <w:p w14:paraId="4D348344" w14:textId="77777777" w:rsidR="00EB5CEC" w:rsidRDefault="00EB5CEC" w:rsidP="00EB5CEC">
      <w:pPr>
        <w:pStyle w:val="PL"/>
      </w:pPr>
      <w:r>
        <w:t xml:space="preserve">      oneOf:</w:t>
      </w:r>
    </w:p>
    <w:p w14:paraId="729C9C38" w14:textId="77777777" w:rsidR="00EB5CEC" w:rsidRDefault="00EB5CEC" w:rsidP="00EB5CEC">
      <w:pPr>
        <w:pStyle w:val="PL"/>
      </w:pPr>
      <w:r>
        <w:t xml:space="preserve">        - $ref: '#/components/schemas/MnS'</w:t>
      </w:r>
    </w:p>
    <w:p w14:paraId="7D220C59" w14:textId="77777777" w:rsidR="00EB5CEC" w:rsidRDefault="00EB5CEC" w:rsidP="00EB5CEC">
      <w:pPr>
        <w:pStyle w:val="PL"/>
        <w:rPr>
          <w:del w:id="103" w:author="sunse"/>
        </w:rPr>
      </w:pPr>
      <w:del w:id="104" w:author="sunse">
        <w:r>
          <w:delText xml:space="preserve">        - $ref: '#/components/schemas/SubNetwork-Single'</w:delText>
        </w:r>
      </w:del>
    </w:p>
    <w:p w14:paraId="1E40A3DA" w14:textId="77777777" w:rsidR="00EB5CEC" w:rsidRDefault="00EB5CEC" w:rsidP="00EB5CEC">
      <w:pPr>
        <w:pStyle w:val="PL"/>
      </w:pPr>
      <w:r>
        <w:t xml:space="preserve">        - $ref: '#/components/schemas/OutageAndRecoveryInfo-Single'</w:t>
      </w:r>
    </w:p>
    <w:p w14:paraId="30DA9CDE" w14:textId="77777777" w:rsidR="00EB5CEC" w:rsidRPr="00056E3C" w:rsidRDefault="00EB5CEC" w:rsidP="00EB5CEC">
      <w:pPr>
        <w:pStyle w:val="PL"/>
      </w:pPr>
      <w:r>
        <w:t xml:space="preserve">        - $ref: '#/components/schemas/DsoThresholdMonitor-Single'        </w:t>
      </w:r>
    </w:p>
    <w:p w14:paraId="4DC0ACBE" w14:textId="77777777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sectPr w:rsidR="00EB5CEC" w:rsidRPr="007979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D44B3"/>
    <w:rsid w:val="00145D43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FA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50255"/>
    <w:rsid w:val="00D66520"/>
    <w:rsid w:val="00D84AE9"/>
    <w:rsid w:val="00D9124E"/>
    <w:rsid w:val="00DE34CF"/>
    <w:rsid w:val="00E13F3D"/>
    <w:rsid w:val="00E34898"/>
    <w:rsid w:val="00E65FE9"/>
    <w:rsid w:val="00EB09B7"/>
    <w:rsid w:val="00EB5CEC"/>
    <w:rsid w:val="00EE7D7C"/>
    <w:rsid w:val="00EF52DB"/>
    <w:rsid w:val="00F17E01"/>
    <w:rsid w:val="00F25D98"/>
    <w:rsid w:val="00F300FB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2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ur-lex.europa.eu/legal-content/EN/TXT/PDF/?uri=CELEX:32019L0944&amp;from=E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iec.ch/ords/f?p=103:7:511571509228708::::FSP_ORG_ID,FSP_LANG_ID:1273,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1008</Words>
  <Characters>10992</Characters>
  <Application>Microsoft Office Word</Application>
  <DocSecurity>0</DocSecurity>
  <Lines>578</Lines>
  <Paragraphs>428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18</cp:revision>
  <cp:lastPrinted>1899-12-31T23:00:00Z</cp:lastPrinted>
  <dcterms:created xsi:type="dcterms:W3CDTF">2024-04-06T13:37:00Z</dcterms:created>
  <dcterms:modified xsi:type="dcterms:W3CDTF">2024-04-07T13:32:00Z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